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</w:t>
      </w:r>
      <w:r>
        <w:rPr>
          <w:rFonts w:hint="eastAsia" w:eastAsia="宋体" w:cs="Arial"/>
          <w:sz w:val="24"/>
          <w:szCs w:val="24"/>
          <w:lang w:val="en-US" w:eastAsia="zh-CN"/>
        </w:rPr>
        <w:t>12-e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211730</w:t>
      </w:r>
    </w:p>
    <w:p>
      <w:pPr>
        <w:pStyle w:val="81"/>
        <w:outlineLvl w:val="0"/>
        <w:rPr>
          <w:rFonts w:hint="eastAsia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17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28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21</w:t>
      </w:r>
    </w:p>
    <w:p>
      <w:pPr>
        <w:pStyle w:val="81"/>
        <w:outlineLvl w:val="0"/>
        <w:rPr>
          <w:rFonts w:hint="default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Online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38.401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right"/>
              <w:rPr>
                <w:rFonts w:hint="eastAsia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0172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none"/>
                <w:lang w:val="en-US" w:eastAsia="zh-CN"/>
              </w:rPr>
              <w:t>16.5.0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Signalling based MDT Activation [NR_SON_MDT-Core]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color w:val="000000"/>
              </w:rPr>
              <w:t>ZTE</w:t>
            </w:r>
            <w:r>
              <w:rPr>
                <w:rFonts w:hint="eastAsia" w:eastAsia="宋体"/>
                <w:color w:val="000000"/>
                <w:lang w:val="en-US" w:eastAsia="zh-CN"/>
              </w:rPr>
              <w:t>, China Telecom,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  <w:bookmarkStart w:id="8" w:name="_GoBack"/>
            <w:bookmarkEnd w:id="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 w:cs="Arial"/>
                <w:lang w:eastAsia="ko-KR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2021-4-28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2"/>
                <w:lang w:val="en-US" w:eastAsia="zh-CN"/>
              </w:rPr>
              <w:t>During the discussion on Signaling Support for MDT in Rel-16, the agreement “</w:t>
            </w:r>
            <w:r>
              <w:rPr>
                <w:rFonts w:hint="default" w:ascii="Times New Roman" w:hAnsi="Times New Roman" w:cs="Times New Roman"/>
                <w:color w:val="00B050"/>
                <w:kern w:val="2"/>
                <w:sz w:val="20"/>
                <w:szCs w:val="20"/>
              </w:rPr>
              <w:t>In split RAN architecture, the MDT data is reported to TCE by each node directly</w:t>
            </w:r>
            <w:r>
              <w:rPr>
                <w:rFonts w:hint="default" w:ascii="Times New Roman" w:hAnsi="Times New Roman" w:cs="Times New Roman"/>
                <w:sz w:val="21"/>
                <w:szCs w:val="22"/>
                <w:lang w:val="en-US" w:eastAsia="zh-CN"/>
              </w:rPr>
              <w:t xml:space="preserve">” has been reached. However, </w:t>
            </w:r>
            <w:r>
              <w:rPr>
                <w:rFonts w:hint="eastAsia" w:ascii="Times New Roman" w:hAnsi="Times New Roman" w:cs="Times New Roman"/>
                <w:sz w:val="21"/>
                <w:szCs w:val="22"/>
                <w:lang w:val="en-US" w:eastAsia="zh-CN"/>
              </w:rPr>
              <w:t xml:space="preserve">in TS 38.401, </w:t>
            </w:r>
            <w:r>
              <w:rPr>
                <w:rFonts w:hint="default" w:ascii="Times New Roman" w:hAnsi="Times New Roman" w:cs="Times New Roman"/>
                <w:sz w:val="21"/>
                <w:szCs w:val="22"/>
                <w:lang w:val="en-US" w:eastAsia="zh-CN"/>
              </w:rPr>
              <w:t>the agreement is only reflected in Management based MDT based activation, but not in the Signalling based MDT activation.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the description to reflect the above agreement for 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Signalling </w:t>
            </w:r>
            <w:r>
              <w:rPr>
                <w:rFonts w:hint="eastAsia" w:eastAsia="宋体"/>
                <w:lang w:val="en-US" w:eastAsia="zh-CN"/>
              </w:rPr>
              <w:t>based MDT activation.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1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</w:pPr>
            <w:r>
              <w:t>This CR has no impact with the previous version of the specification for implementations following the statement introduced by this CR.</w:t>
            </w:r>
          </w:p>
          <w:p>
            <w:pPr>
              <w:pStyle w:val="81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default" w:ascii="Arial" w:hAnsi="Arial" w:cs="Arial"/>
                <w:sz w:val="21"/>
                <w:szCs w:val="21"/>
              </w:rPr>
              <w:t>The</w:t>
            </w:r>
            <w:r>
              <w:rPr>
                <w:rFonts w:hint="default" w:ascii="Arial" w:hAnsi="Arial" w:eastAsia="宋体" w:cs="Arial"/>
                <w:sz w:val="21"/>
                <w:szCs w:val="21"/>
                <w:lang w:val="en-US" w:eastAsia="zh-CN"/>
              </w:rPr>
              <w:t xml:space="preserve"> function of Signalling based MDT activation can not work properly.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Rev.1: Add Samsung as co-source; Baseline Update.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</w:pPr>
      <w:bookmarkStart w:id="2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</w:t>
      </w:r>
      <w:r>
        <w:t>Change &gt;&gt;&gt;&gt;&gt;&gt;&gt;&gt;&gt;&gt;&gt;&gt;&gt;&gt;&gt;&gt;&gt;&gt;&gt;&gt;</w:t>
      </w:r>
    </w:p>
    <w:bookmarkEnd w:id="2"/>
    <w:p>
      <w:pPr>
        <w:pStyle w:val="4"/>
        <w:rPr>
          <w:rFonts w:eastAsia="宋体"/>
          <w:lang w:eastAsia="zh-CN"/>
        </w:rPr>
      </w:pPr>
      <w:bookmarkStart w:id="3" w:name="_Toc51763584"/>
      <w:bookmarkStart w:id="4" w:name="_Toc52266399"/>
      <w:bookmarkStart w:id="5" w:name="_Toc45883303"/>
      <w:bookmarkStart w:id="6" w:name="_Toc45104820"/>
      <w:r>
        <w:rPr>
          <w:rFonts w:eastAsia="宋体"/>
          <w:lang w:eastAsia="zh-CN"/>
        </w:rPr>
        <w:t>8</w:t>
      </w:r>
      <w:r>
        <w:rPr>
          <w:rFonts w:eastAsia="宋体"/>
        </w:rPr>
        <w:t>.13.1</w:t>
      </w:r>
      <w:r>
        <w:rPr>
          <w:rFonts w:eastAsia="宋体"/>
        </w:rPr>
        <w:tab/>
      </w:r>
      <w:r>
        <w:rPr>
          <w:rFonts w:eastAsia="宋体"/>
          <w:lang w:eastAsia="zh-CN"/>
        </w:rPr>
        <w:t>Signalling based MDT activation</w:t>
      </w:r>
      <w:bookmarkEnd w:id="3"/>
      <w:bookmarkEnd w:id="4"/>
      <w:bookmarkEnd w:id="5"/>
      <w:bookmarkEnd w:id="6"/>
    </w:p>
    <w:p>
      <w:pPr>
        <w:rPr>
          <w:rFonts w:eastAsia="宋体"/>
          <w:lang w:eastAsia="zh-CN"/>
        </w:rPr>
      </w:pPr>
      <w:r>
        <w:rPr>
          <w:lang w:eastAsia="zh-CN"/>
        </w:rPr>
        <w:t>The signalling flo</w:t>
      </w:r>
      <w:r>
        <w:rPr>
          <w:szCs w:val="24"/>
          <w:lang w:eastAsia="zh-CN"/>
        </w:rPr>
        <w:t xml:space="preserve">w for </w:t>
      </w:r>
      <w:r>
        <w:rPr>
          <w:lang w:eastAsia="zh-CN"/>
        </w:rPr>
        <w:t>Signalling based MDT activation involving E1 and F1 is shown in Figure 8.13.1-1.</w:t>
      </w:r>
    </w:p>
    <w:p>
      <w:pPr>
        <w:pStyle w:val="55"/>
        <w:rPr>
          <w:lang w:eastAsia="zh-CN"/>
        </w:rPr>
      </w:pPr>
      <w:r>
        <w:rPr>
          <w:rFonts w:eastAsia="宋体"/>
          <w:lang w:eastAsia="en-US"/>
        </w:rPr>
        <w:object>
          <v:shape id="_x0000_i1025" o:spt="75" type="#_x0000_t75" style="height:166.2pt;width:392.4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8">
            <o:LockedField>false</o:LockedField>
          </o:OLEObject>
        </w:object>
      </w:r>
    </w:p>
    <w:p>
      <w:pPr>
        <w:pStyle w:val="54"/>
        <w:rPr>
          <w:lang w:eastAsia="zh-CN"/>
        </w:rPr>
      </w:pPr>
      <w:r>
        <w:rPr>
          <w:lang w:eastAsia="zh-CN"/>
        </w:rPr>
        <w:t>Figure8.13.1-1</w:t>
      </w:r>
      <w:r>
        <w:rPr>
          <w:lang w:eastAsia="zh-CN"/>
        </w:rPr>
        <w:tab/>
      </w:r>
      <w:r>
        <w:rPr>
          <w:lang w:eastAsia="zh-CN"/>
        </w:rPr>
        <w:t xml:space="preserve">Signalling based MDT Activation </w:t>
      </w:r>
    </w:p>
    <w:p>
      <w:pPr>
        <w:pStyle w:val="75"/>
        <w:rPr>
          <w:lang w:eastAsia="zh-CN"/>
        </w:rPr>
      </w:pPr>
      <w:r>
        <w:rPr>
          <w:lang w:eastAsia="zh-CN"/>
        </w:rPr>
        <w:t>1</w:t>
      </w:r>
      <w:r>
        <w:t>.</w:t>
      </w:r>
      <w:r>
        <w:tab/>
      </w:r>
      <w:r>
        <w:rPr>
          <w:lang w:eastAsia="zh-CN"/>
        </w:rPr>
        <w:t xml:space="preserve">The AMF starts a trace session and sends a TRACE START message to the gNB. </w:t>
      </w:r>
      <w:r>
        <w:t xml:space="preserve">The </w:t>
      </w:r>
      <w:r>
        <w:rPr>
          <w:lang w:eastAsia="zh-CN"/>
        </w:rPr>
        <w:t>AMF</w:t>
      </w:r>
      <w:r>
        <w:t xml:space="preserve"> shall consider the MDT user consent information when activating an MDT trace session for the UE</w:t>
      </w:r>
      <w:r>
        <w:rPr>
          <w:lang w:eastAsia="zh-CN"/>
        </w:rPr>
        <w:t xml:space="preserve"> as defined in TS32.422 [20]</w:t>
      </w:r>
      <w:r>
        <w:t xml:space="preserve">. </w:t>
      </w:r>
      <w:r>
        <w:rPr>
          <w:lang w:eastAsia="zh-CN"/>
        </w:rPr>
        <w:t xml:space="preserve">TRACE START message </w:t>
      </w:r>
      <w:r>
        <w:t xml:space="preserve">includes the parameters for configuring </w:t>
      </w:r>
      <w:r>
        <w:rPr>
          <w:lang w:eastAsia="zh-CN"/>
        </w:rPr>
        <w:t>MDT</w:t>
      </w:r>
      <w:r>
        <w:t xml:space="preserve"> measurements</w:t>
      </w:r>
      <w:r>
        <w:rPr>
          <w:lang w:eastAsia="zh-CN"/>
        </w:rPr>
        <w:t>.</w:t>
      </w:r>
    </w:p>
    <w:p>
      <w:pPr>
        <w:pStyle w:val="75"/>
        <w:rPr>
          <w:lang w:eastAsia="zh-CN"/>
        </w:rPr>
      </w:pPr>
      <w:r>
        <w:rPr>
          <w:lang w:eastAsia="zh-CN"/>
        </w:rPr>
        <w:t>2.</w:t>
      </w:r>
      <w:r>
        <w:t xml:space="preserve"> </w:t>
      </w:r>
      <w:r>
        <w:tab/>
      </w:r>
      <w:r>
        <w:rPr>
          <w:lang w:eastAsia="zh-CN"/>
        </w:rPr>
        <w:t>The gNB-CU-CP decides if the gNB-CU-UP, or the gNB-DU, or both, should be involved in the MDT measurement. If the gNB-CU-UP should be involved in the MDT measurement, the gNB-CU-CP sends TRACE START message to the gNB-CU-UP, including MDT configuration parameters.</w:t>
      </w:r>
    </w:p>
    <w:p>
      <w:pPr>
        <w:pStyle w:val="75"/>
        <w:rPr>
          <w:ins w:id="0" w:author="ZTE" w:date="2020-10-20T10:52:58Z"/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eastAsia="zh-CN"/>
        </w:rPr>
        <w:t>If the gNB-DU should be involved in the MDT measurement, the gNB-CU-CP sends TRACE START message to the gNB-DU, including MDT configuration parameters.</w:t>
      </w:r>
    </w:p>
    <w:p>
      <w:pPr>
        <w:rPr>
          <w:ins w:id="1" w:author="ZTE" w:date="2020-10-20T10:52:58Z"/>
          <w:lang w:eastAsia="zh-CN"/>
        </w:rPr>
      </w:pPr>
      <w:ins w:id="2" w:author="ZTE" w:date="2020-10-20T10:52:58Z">
        <w:bookmarkStart w:id="7" w:name="OLE_LINK5"/>
        <w:r>
          <w:rPr>
            <w:lang w:eastAsia="zh-CN"/>
          </w:rPr>
          <w:t xml:space="preserve">Each node </w:t>
        </w:r>
      </w:ins>
      <w:ins w:id="3" w:author="ZTE" w:date="2020-10-20T10:53:23Z">
        <w:r>
          <w:rPr>
            <w:rFonts w:hint="eastAsia"/>
            <w:lang w:val="en-US" w:eastAsia="zh-CN"/>
          </w:rPr>
          <w:t>inv</w:t>
        </w:r>
      </w:ins>
      <w:ins w:id="4" w:author="ZTE" w:date="2020-10-20T10:53:24Z">
        <w:r>
          <w:rPr>
            <w:rFonts w:hint="eastAsia"/>
            <w:lang w:val="en-US" w:eastAsia="zh-CN"/>
          </w:rPr>
          <w:t>olve</w:t>
        </w:r>
      </w:ins>
      <w:ins w:id="5" w:author="ZTE" w:date="2020-10-20T10:53:25Z">
        <w:r>
          <w:rPr>
            <w:rFonts w:hint="eastAsia"/>
            <w:lang w:val="en-US" w:eastAsia="zh-CN"/>
          </w:rPr>
          <w:t>d</w:t>
        </w:r>
      </w:ins>
      <w:ins w:id="6" w:author="ZTE" w:date="2020-10-20T10:53:26Z">
        <w:r>
          <w:rPr>
            <w:rFonts w:hint="eastAsia"/>
            <w:lang w:val="en-US" w:eastAsia="zh-CN"/>
          </w:rPr>
          <w:t xml:space="preserve"> </w:t>
        </w:r>
      </w:ins>
      <w:ins w:id="7" w:author="ZTE" w:date="2020-10-20T10:53:27Z">
        <w:r>
          <w:rPr>
            <w:rFonts w:hint="eastAsia"/>
            <w:lang w:val="en-US" w:eastAsia="zh-CN"/>
          </w:rPr>
          <w:t>i</w:t>
        </w:r>
      </w:ins>
      <w:ins w:id="8" w:author="ZTE" w:date="2020-10-20T10:53:28Z">
        <w:r>
          <w:rPr>
            <w:rFonts w:hint="eastAsia"/>
            <w:lang w:val="en-US" w:eastAsia="zh-CN"/>
          </w:rPr>
          <w:t>n</w:t>
        </w:r>
      </w:ins>
      <w:ins w:id="9" w:author="ZTE" w:date="2020-10-20T10:53:31Z">
        <w:r>
          <w:rPr>
            <w:rFonts w:hint="eastAsia"/>
            <w:lang w:val="en-US" w:eastAsia="zh-CN"/>
          </w:rPr>
          <w:t xml:space="preserve"> th</w:t>
        </w:r>
      </w:ins>
      <w:ins w:id="10" w:author="ZTE" w:date="2020-10-20T10:53:32Z">
        <w:r>
          <w:rPr>
            <w:rFonts w:hint="eastAsia"/>
            <w:lang w:val="en-US" w:eastAsia="zh-CN"/>
          </w:rPr>
          <w:t xml:space="preserve">e </w:t>
        </w:r>
      </w:ins>
      <w:ins w:id="11" w:author="ZTE" w:date="2020-10-20T10:52:58Z">
        <w:r>
          <w:rPr>
            <w:lang w:eastAsia="zh-CN"/>
          </w:rPr>
          <w:t xml:space="preserve"> MDT </w:t>
        </w:r>
      </w:ins>
      <w:ins w:id="12" w:author="ZTE" w:date="2020-10-20T10:53:36Z">
        <w:r>
          <w:rPr>
            <w:rFonts w:hint="eastAsia"/>
            <w:lang w:val="en-US" w:eastAsia="zh-CN"/>
          </w:rPr>
          <w:t>me</w:t>
        </w:r>
      </w:ins>
      <w:ins w:id="13" w:author="ZTE" w:date="2020-10-20T10:53:37Z">
        <w:r>
          <w:rPr>
            <w:rFonts w:hint="eastAsia"/>
            <w:lang w:val="en-US" w:eastAsia="zh-CN"/>
          </w:rPr>
          <w:t>asu</w:t>
        </w:r>
      </w:ins>
      <w:ins w:id="14" w:author="ZTE" w:date="2020-10-20T10:53:38Z">
        <w:r>
          <w:rPr>
            <w:rFonts w:hint="eastAsia"/>
            <w:lang w:val="en-US" w:eastAsia="zh-CN"/>
          </w:rPr>
          <w:t>rement</w:t>
        </w:r>
      </w:ins>
      <w:ins w:id="15" w:author="ZTE" w:date="2020-10-20T10:52:58Z">
        <w:r>
          <w:rPr>
            <w:lang w:eastAsia="zh-CN"/>
          </w:rPr>
          <w:t xml:space="preserve"> reports the measurements collected directly to the TCE the node has been configured with.</w:t>
        </w:r>
        <w:bookmarkEnd w:id="7"/>
      </w:ins>
    </w:p>
    <w:p>
      <w:pPr>
        <w:pStyle w:val="75"/>
        <w:rPr>
          <w:lang w:eastAsia="zh-CN"/>
        </w:rPr>
      </w:pPr>
    </w:p>
    <w:p>
      <w:pPr>
        <w:pStyle w:val="84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</w:t>
      </w:r>
      <w:r>
        <w:t>Change &gt;&gt;&gt;&gt;&gt;&gt;&gt;&gt;&gt;&gt;&gt;&gt;&gt;&gt;&gt;&gt;&gt;&gt;&gt;&gt;</w:t>
      </w:r>
    </w:p>
    <w:p>
      <w:pPr>
        <w:rPr>
          <w:rFonts w:hint="default" w:eastAsia="宋体"/>
          <w:lang w:val="en-US"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584A0C"/>
    <w:rsid w:val="01882FDE"/>
    <w:rsid w:val="041854D8"/>
    <w:rsid w:val="043F69DD"/>
    <w:rsid w:val="06B62D8A"/>
    <w:rsid w:val="07785FB0"/>
    <w:rsid w:val="08620F7A"/>
    <w:rsid w:val="089E3F43"/>
    <w:rsid w:val="09923391"/>
    <w:rsid w:val="0A9E4733"/>
    <w:rsid w:val="0ADA415C"/>
    <w:rsid w:val="0B580905"/>
    <w:rsid w:val="10A24D10"/>
    <w:rsid w:val="123F7BBE"/>
    <w:rsid w:val="128F3934"/>
    <w:rsid w:val="131130F7"/>
    <w:rsid w:val="14591BB9"/>
    <w:rsid w:val="176048DC"/>
    <w:rsid w:val="178E5DAE"/>
    <w:rsid w:val="19430669"/>
    <w:rsid w:val="19C50730"/>
    <w:rsid w:val="1D5F60B4"/>
    <w:rsid w:val="1FDB7752"/>
    <w:rsid w:val="25D0012B"/>
    <w:rsid w:val="278D69F8"/>
    <w:rsid w:val="291420D9"/>
    <w:rsid w:val="29B061F4"/>
    <w:rsid w:val="2DCC6B49"/>
    <w:rsid w:val="2DFC7B86"/>
    <w:rsid w:val="2F7C240E"/>
    <w:rsid w:val="2F98721E"/>
    <w:rsid w:val="310379F0"/>
    <w:rsid w:val="324900DB"/>
    <w:rsid w:val="32D73108"/>
    <w:rsid w:val="35B8055F"/>
    <w:rsid w:val="35D14B3A"/>
    <w:rsid w:val="36745219"/>
    <w:rsid w:val="384C2ABA"/>
    <w:rsid w:val="39B20CBB"/>
    <w:rsid w:val="3AAA38E7"/>
    <w:rsid w:val="3B5F66CE"/>
    <w:rsid w:val="3B944F9E"/>
    <w:rsid w:val="3D06313F"/>
    <w:rsid w:val="3F744B1E"/>
    <w:rsid w:val="40E0241E"/>
    <w:rsid w:val="4179413A"/>
    <w:rsid w:val="42541648"/>
    <w:rsid w:val="428033D9"/>
    <w:rsid w:val="47BD08ED"/>
    <w:rsid w:val="49D0411B"/>
    <w:rsid w:val="4AF24F01"/>
    <w:rsid w:val="4DD051A2"/>
    <w:rsid w:val="4FB93208"/>
    <w:rsid w:val="4FEB7BD7"/>
    <w:rsid w:val="526529A2"/>
    <w:rsid w:val="529C7A20"/>
    <w:rsid w:val="55EA7D0C"/>
    <w:rsid w:val="560E3F8C"/>
    <w:rsid w:val="56D32ACD"/>
    <w:rsid w:val="578540B4"/>
    <w:rsid w:val="57CE5E5D"/>
    <w:rsid w:val="58773828"/>
    <w:rsid w:val="5C7D1617"/>
    <w:rsid w:val="5E656DCE"/>
    <w:rsid w:val="5FDD0437"/>
    <w:rsid w:val="604254D7"/>
    <w:rsid w:val="605A71A0"/>
    <w:rsid w:val="60646DEC"/>
    <w:rsid w:val="61A55732"/>
    <w:rsid w:val="65DE4DD2"/>
    <w:rsid w:val="6CB50603"/>
    <w:rsid w:val="6E7A3549"/>
    <w:rsid w:val="6F1F562F"/>
    <w:rsid w:val="70A11ABD"/>
    <w:rsid w:val="72FF3806"/>
    <w:rsid w:val="73692CE2"/>
    <w:rsid w:val="76033440"/>
    <w:rsid w:val="77B4056D"/>
    <w:rsid w:val="782B251B"/>
    <w:rsid w:val="792B4229"/>
    <w:rsid w:val="7C3B4518"/>
    <w:rsid w:val="7D66424A"/>
    <w:rsid w:val="7E022697"/>
    <w:rsid w:val="7E332356"/>
    <w:rsid w:val="7E560E34"/>
    <w:rsid w:val="7F00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msoins"/>
    <w:qFormat/>
    <w:uiPriority w:val="0"/>
  </w:style>
  <w:style w:type="paragraph" w:customStyle="1" w:styleId="84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23</TotalTime>
  <ScaleCrop>false</ScaleCrop>
  <LinksUpToDate>false</LinksUpToDate>
  <CharactersWithSpaces>4197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</cp:lastModifiedBy>
  <cp:lastPrinted>2411-12-31T23:00:00Z</cp:lastPrinted>
  <dcterms:modified xsi:type="dcterms:W3CDTF">2021-05-07T05:55:25Z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